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8C7" w:rsidRDefault="008C5119" w:rsidP="003948C7">
      <w:pPr>
        <w:pBdr>
          <w:bottom w:val="single" w:sz="4" w:space="1" w:color="auto"/>
        </w:pBdr>
        <w:tabs>
          <w:tab w:val="right" w:pos="9214"/>
        </w:tabs>
        <w:rPr>
          <w:rFonts w:ascii="Arial" w:hAnsi="Arial" w:cs="Arial"/>
          <w:b/>
        </w:rPr>
      </w:pPr>
      <w:r>
        <w:rPr>
          <w:rFonts w:ascii="Arial" w:hAnsi="Arial" w:cs="Arial"/>
          <w:b/>
        </w:rPr>
        <w:t>3GPP TSG-SA WG1 Meeting #6</w:t>
      </w:r>
      <w:r w:rsidR="00BA52A6">
        <w:rPr>
          <w:rFonts w:ascii="Arial" w:hAnsi="Arial" w:cs="Arial"/>
          <w:b/>
        </w:rPr>
        <w:t>6</w:t>
      </w:r>
      <w:r w:rsidR="003948C7" w:rsidRPr="00A92C48">
        <w:rPr>
          <w:rFonts w:ascii="Arial" w:hAnsi="Arial" w:cs="Arial"/>
          <w:b/>
        </w:rPr>
        <w:tab/>
        <w:t>S1-1</w:t>
      </w:r>
      <w:r w:rsidR="005F29C0">
        <w:rPr>
          <w:rFonts w:ascii="Arial" w:hAnsi="Arial" w:cs="Arial"/>
          <w:b/>
        </w:rPr>
        <w:t>4</w:t>
      </w:r>
      <w:r w:rsidR="00AF347F">
        <w:rPr>
          <w:rFonts w:ascii="Arial" w:hAnsi="Arial" w:cs="Arial"/>
          <w:b/>
        </w:rPr>
        <w:t>1</w:t>
      </w:r>
      <w:r w:rsidR="00E65A24">
        <w:rPr>
          <w:rFonts w:ascii="Arial" w:hAnsi="Arial" w:cs="Arial"/>
          <w:b/>
        </w:rPr>
        <w:t>586</w:t>
      </w:r>
    </w:p>
    <w:p w:rsidR="00A64CBA" w:rsidRDefault="00A64CBA" w:rsidP="00A64CBA">
      <w:pPr>
        <w:pBdr>
          <w:bottom w:val="single" w:sz="4" w:space="1" w:color="auto"/>
        </w:pBdr>
        <w:tabs>
          <w:tab w:val="right" w:pos="9214"/>
        </w:tabs>
        <w:ind w:right="540"/>
        <w:jc w:val="right"/>
        <w:rPr>
          <w:rFonts w:ascii="Arial" w:hAnsi="Arial" w:cs="Arial"/>
          <w:b/>
        </w:rPr>
      </w:pPr>
      <w:r>
        <w:rPr>
          <w:rFonts w:ascii="Arial" w:hAnsi="Arial" w:cs="Arial"/>
          <w:b/>
          <w:i/>
          <w:color w:val="0070C0"/>
          <w:sz w:val="20"/>
          <w:szCs w:val="20"/>
        </w:rPr>
        <w:t>(</w:t>
      </w:r>
      <w:proofErr w:type="gramStart"/>
      <w:r>
        <w:rPr>
          <w:rFonts w:ascii="Arial" w:hAnsi="Arial" w:cs="Arial"/>
          <w:b/>
          <w:i/>
          <w:color w:val="0070C0"/>
          <w:sz w:val="20"/>
          <w:szCs w:val="20"/>
        </w:rPr>
        <w:t>revision</w:t>
      </w:r>
      <w:proofErr w:type="gramEnd"/>
      <w:r>
        <w:rPr>
          <w:rFonts w:ascii="Arial" w:hAnsi="Arial" w:cs="Arial"/>
          <w:b/>
          <w:i/>
          <w:color w:val="0070C0"/>
          <w:sz w:val="20"/>
          <w:szCs w:val="20"/>
        </w:rPr>
        <w:t xml:space="preserve"> of S1-141314)</w:t>
      </w:r>
    </w:p>
    <w:p w:rsidR="0004109C" w:rsidRPr="00A92C48" w:rsidRDefault="0004109C" w:rsidP="0004109C">
      <w:pPr>
        <w:pBdr>
          <w:bottom w:val="single" w:sz="4" w:space="1" w:color="auto"/>
        </w:pBdr>
        <w:tabs>
          <w:tab w:val="right" w:pos="9214"/>
        </w:tabs>
        <w:ind w:right="540"/>
        <w:jc w:val="right"/>
        <w:rPr>
          <w:rFonts w:ascii="Arial" w:hAnsi="Arial" w:cs="Arial"/>
          <w:b/>
        </w:rPr>
      </w:pPr>
      <w:r>
        <w:rPr>
          <w:rFonts w:ascii="Arial" w:hAnsi="Arial" w:cs="Arial"/>
          <w:b/>
          <w:i/>
          <w:color w:val="0070C0"/>
          <w:sz w:val="20"/>
          <w:szCs w:val="20"/>
        </w:rPr>
        <w:t>(</w:t>
      </w:r>
      <w:proofErr w:type="gramStart"/>
      <w:r>
        <w:rPr>
          <w:rFonts w:ascii="Arial" w:hAnsi="Arial" w:cs="Arial"/>
          <w:b/>
          <w:i/>
          <w:color w:val="0070C0"/>
          <w:sz w:val="20"/>
          <w:szCs w:val="20"/>
        </w:rPr>
        <w:t>revision</w:t>
      </w:r>
      <w:proofErr w:type="gramEnd"/>
      <w:r>
        <w:rPr>
          <w:rFonts w:ascii="Arial" w:hAnsi="Arial" w:cs="Arial"/>
          <w:b/>
          <w:i/>
          <w:color w:val="0070C0"/>
          <w:sz w:val="20"/>
          <w:szCs w:val="20"/>
        </w:rPr>
        <w:t xml:space="preserve"> of S1-141417)</w:t>
      </w:r>
    </w:p>
    <w:p w:rsidR="003948C7" w:rsidRPr="00BF0408" w:rsidRDefault="00BA52A6" w:rsidP="003948C7">
      <w:pPr>
        <w:pBdr>
          <w:bottom w:val="single" w:sz="4" w:space="1" w:color="auto"/>
        </w:pBdr>
        <w:tabs>
          <w:tab w:val="right" w:pos="9214"/>
        </w:tabs>
        <w:rPr>
          <w:rFonts w:ascii="Arial" w:hAnsi="Arial" w:cs="Arial"/>
          <w:b/>
        </w:rPr>
      </w:pPr>
      <w:r>
        <w:rPr>
          <w:rFonts w:ascii="Arial" w:hAnsi="Arial" w:cs="Arial"/>
          <w:b/>
        </w:rPr>
        <w:t>Sapporo, J</w:t>
      </w:r>
      <w:r w:rsidR="005F29C0" w:rsidRPr="005F29C0">
        <w:rPr>
          <w:rFonts w:ascii="Arial" w:hAnsi="Arial" w:cs="Arial"/>
          <w:b/>
        </w:rPr>
        <w:t>a</w:t>
      </w:r>
      <w:r>
        <w:rPr>
          <w:rFonts w:ascii="Arial" w:hAnsi="Arial" w:cs="Arial"/>
          <w:b/>
        </w:rPr>
        <w:t>pan</w:t>
      </w:r>
      <w:r w:rsidR="0095374D" w:rsidRPr="0095374D">
        <w:rPr>
          <w:rFonts w:ascii="Arial" w:hAnsi="Arial" w:cs="Arial"/>
          <w:b/>
        </w:rPr>
        <w:t xml:space="preserve">, </w:t>
      </w:r>
      <w:r>
        <w:rPr>
          <w:rFonts w:ascii="Arial" w:hAnsi="Arial" w:cs="Arial"/>
          <w:b/>
        </w:rPr>
        <w:t>1</w:t>
      </w:r>
      <w:r w:rsidR="005F29C0">
        <w:rPr>
          <w:rFonts w:ascii="Arial" w:hAnsi="Arial" w:cs="Arial"/>
          <w:b/>
        </w:rPr>
        <w:t>2</w:t>
      </w:r>
      <w:r w:rsidR="0095374D" w:rsidRPr="0095374D">
        <w:rPr>
          <w:rFonts w:ascii="Arial" w:hAnsi="Arial" w:cs="Arial"/>
          <w:b/>
        </w:rPr>
        <w:t xml:space="preserve"> – </w:t>
      </w:r>
      <w:r>
        <w:rPr>
          <w:rFonts w:ascii="Arial" w:hAnsi="Arial" w:cs="Arial"/>
          <w:b/>
        </w:rPr>
        <w:t>16</w:t>
      </w:r>
      <w:r w:rsidR="0095374D" w:rsidRPr="0095374D">
        <w:rPr>
          <w:rFonts w:ascii="Arial" w:hAnsi="Arial" w:cs="Arial"/>
          <w:b/>
        </w:rPr>
        <w:t xml:space="preserve"> </w:t>
      </w:r>
      <w:r>
        <w:rPr>
          <w:rFonts w:ascii="Arial" w:hAnsi="Arial" w:cs="Arial"/>
          <w:b/>
        </w:rPr>
        <w:t>M</w:t>
      </w:r>
      <w:r w:rsidR="005F29C0">
        <w:rPr>
          <w:rFonts w:ascii="Arial" w:hAnsi="Arial" w:cs="Arial"/>
          <w:b/>
        </w:rPr>
        <w:t>ay</w:t>
      </w:r>
      <w:r w:rsidR="0095374D" w:rsidRPr="0095374D">
        <w:rPr>
          <w:rFonts w:ascii="Arial" w:hAnsi="Arial" w:cs="Arial"/>
          <w:b/>
        </w:rPr>
        <w:t xml:space="preserve"> 201</w:t>
      </w:r>
      <w:r w:rsidR="005F29C0">
        <w:rPr>
          <w:rFonts w:ascii="Arial" w:hAnsi="Arial" w:cs="Arial"/>
          <w:b/>
        </w:rPr>
        <w:t>4</w:t>
      </w:r>
      <w:r w:rsidR="003948C7">
        <w:rPr>
          <w:rFonts w:ascii="Arial" w:hAnsi="Arial" w:cs="Arial"/>
          <w:b/>
        </w:rPr>
        <w:tab/>
      </w:r>
      <w:r w:rsidR="003948C7">
        <w:rPr>
          <w:rFonts w:ascii="Arial" w:hAnsi="Arial" w:cs="Arial"/>
          <w:b/>
          <w:i/>
          <w:color w:val="0070C0"/>
          <w:sz w:val="20"/>
          <w:szCs w:val="20"/>
        </w:rPr>
        <w:t>(revision of S1-1</w:t>
      </w:r>
      <w:r w:rsidR="005F29C0">
        <w:rPr>
          <w:rFonts w:ascii="Arial" w:hAnsi="Arial" w:cs="Arial"/>
          <w:b/>
          <w:i/>
          <w:color w:val="0070C0"/>
          <w:sz w:val="20"/>
          <w:szCs w:val="20"/>
        </w:rPr>
        <w:t>4</w:t>
      </w:r>
      <w:r w:rsidR="00DE5D39">
        <w:rPr>
          <w:rFonts w:ascii="Arial" w:hAnsi="Arial" w:cs="Arial"/>
          <w:b/>
          <w:i/>
          <w:color w:val="0070C0"/>
          <w:sz w:val="20"/>
          <w:szCs w:val="20"/>
        </w:rPr>
        <w:t>1197</w:t>
      </w:r>
      <w:r w:rsidR="003948C7">
        <w:rPr>
          <w:rFonts w:ascii="Arial" w:hAnsi="Arial" w:cs="Arial"/>
          <w:b/>
          <w:i/>
          <w:color w:val="0070C0"/>
          <w:sz w:val="20"/>
          <w:szCs w:val="20"/>
        </w:rPr>
        <w:t>)</w:t>
      </w:r>
    </w:p>
    <w:p w:rsidR="00A45CBF" w:rsidRDefault="00A45CBF" w:rsidP="00A45CBF">
      <w:pPr>
        <w:rPr>
          <w:rFonts w:ascii="Arial" w:hAnsi="Arial"/>
        </w:rPr>
      </w:pPr>
    </w:p>
    <w:p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42625E">
        <w:rPr>
          <w:rFonts w:ascii="Arial" w:eastAsia="SimSun" w:hAnsi="Arial"/>
          <w:lang w:eastAsia="en-GB"/>
        </w:rPr>
        <w:t>EPS priority management</w:t>
      </w:r>
    </w:p>
    <w:p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9D1AD4">
        <w:rPr>
          <w:rFonts w:ascii="Arial" w:eastAsia="SimSun" w:hAnsi="Arial"/>
          <w:lang w:eastAsia="en-GB"/>
        </w:rPr>
        <w:t xml:space="preserve">7.2 </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0A0EC3">
        <w:rPr>
          <w:rFonts w:ascii="Arial" w:eastAsia="SimSun" w:hAnsi="Arial"/>
          <w:lang w:eastAsia="en-GB"/>
        </w:rPr>
        <w:t>Alcatel-Lucent</w:t>
      </w:r>
    </w:p>
    <w:p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r w:rsidR="000A0EC3">
        <w:rPr>
          <w:rFonts w:ascii="Arial" w:eastAsia="SimSun" w:hAnsi="Arial"/>
          <w:lang w:eastAsia="en-GB"/>
        </w:rPr>
        <w:t>Betsy Covell (betsy.covell@alcatel-lucent.com)</w:t>
      </w:r>
    </w:p>
    <w:p w:rsidR="00A45CBF" w:rsidRDefault="00A45CBF" w:rsidP="00A45CBF">
      <w:pPr>
        <w:pBdr>
          <w:bottom w:val="single" w:sz="6" w:space="1" w:color="auto"/>
        </w:pBdr>
      </w:pPr>
    </w:p>
    <w:p w:rsidR="002C3678" w:rsidRPr="002C3678"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p>
    <w:p w:rsidR="0006310B" w:rsidRDefault="000A0EC3" w:rsidP="00A45CBF">
      <w:pPr>
        <w:rPr>
          <w:lang w:val="nl-NL"/>
        </w:rPr>
      </w:pPr>
      <w:r>
        <w:rPr>
          <w:lang w:val="nl-NL"/>
        </w:rPr>
        <w:t>In order to support different priorities of MCPTT calls, requirements on the 3GPP EPS are needed in addition to application level requirements.  Currently EPS systems provide 16 priority levels.  The network operator manages these levels according to the needs of the various customers and applications they support.</w:t>
      </w:r>
    </w:p>
    <w:p w:rsidR="0006310B" w:rsidRDefault="0006310B" w:rsidP="00A45CBF">
      <w:pPr>
        <w:rPr>
          <w:lang w:val="nl-NL"/>
        </w:rPr>
      </w:pPr>
    </w:p>
    <w:p w:rsidR="00F53381" w:rsidRDefault="000A0EC3" w:rsidP="00A45CBF">
      <w:pPr>
        <w:rPr>
          <w:lang w:val="nl-NL"/>
        </w:rPr>
      </w:pPr>
      <w:r>
        <w:rPr>
          <w:lang w:val="nl-NL"/>
        </w:rPr>
        <w:br/>
        <w:t xml:space="preserve">The following EPS requirements are proposed to be included in </w:t>
      </w:r>
      <w:r w:rsidR="00F53381">
        <w:rPr>
          <w:lang w:val="nl-NL"/>
        </w:rPr>
        <w:t>TS</w:t>
      </w:r>
      <w:r w:rsidR="00BA52A6">
        <w:rPr>
          <w:lang w:val="nl-NL"/>
        </w:rPr>
        <w:t xml:space="preserve"> 22.179</w:t>
      </w:r>
      <w:r w:rsidR="00F53381">
        <w:rPr>
          <w:lang w:val="nl-NL"/>
        </w:rPr>
        <w:t>.</w:t>
      </w:r>
    </w:p>
    <w:p w:rsidR="00DE5D39" w:rsidRDefault="00DE5D39" w:rsidP="00DE5D39">
      <w:pPr>
        <w:jc w:val="center"/>
      </w:pPr>
    </w:p>
    <w:p w:rsidR="00B24C31" w:rsidRDefault="00DE5D39" w:rsidP="00DE5D39">
      <w:pPr>
        <w:jc w:val="center"/>
      </w:pPr>
      <w:r>
        <w:t>****First Change****</w:t>
      </w:r>
    </w:p>
    <w:p w:rsidR="00DE5D39" w:rsidRDefault="00DE5D39" w:rsidP="002F0948"/>
    <w:p w:rsidR="000A0EC3" w:rsidRDefault="000A0EC3" w:rsidP="000A0EC3">
      <w:pPr>
        <w:pStyle w:val="Heading2"/>
      </w:pPr>
      <w:bookmarkStart w:id="0" w:name="_Toc381177982"/>
      <w:r>
        <w:t>4.6</w:t>
      </w:r>
      <w:r>
        <w:tab/>
        <w:t>PTT Priority Requirements</w:t>
      </w:r>
      <w:bookmarkEnd w:id="0"/>
    </w:p>
    <w:p w:rsidR="000A0EC3" w:rsidRDefault="000A0EC3" w:rsidP="000A0EC3">
      <w:pPr>
        <w:rPr>
          <w:ins w:id="1" w:author="bcovell2" w:date="2014-04-29T13:37:00Z"/>
        </w:rPr>
      </w:pPr>
    </w:p>
    <w:p w:rsidR="000A0EC3" w:rsidRDefault="0004109C" w:rsidP="000A0EC3">
      <w:pPr>
        <w:rPr>
          <w:ins w:id="2" w:author="bcovell2" w:date="2014-04-29T13:37:00Z"/>
        </w:rPr>
      </w:pPr>
      <w:ins w:id="3" w:author="bcovell1" w:date="2014-05-13T22:19:00Z">
        <w:r>
          <w:t xml:space="preserve">The </w:t>
        </w:r>
      </w:ins>
      <w:ins w:id="4" w:author="bcovell2" w:date="2014-05-15T20:28:00Z">
        <w:r w:rsidR="00E65A24">
          <w:t>PTT Service</w:t>
        </w:r>
      </w:ins>
      <w:ins w:id="5" w:author="bcovell1" w:date="2014-05-13T22:19:00Z">
        <w:r>
          <w:t xml:space="preserve"> shall support</w:t>
        </w:r>
      </w:ins>
      <w:ins w:id="6" w:author="bcovell2" w:date="2014-04-29T13:37:00Z">
        <w:r w:rsidR="000A0EC3" w:rsidRPr="000A0EC3">
          <w:t xml:space="preserve"> multiple MCPTT Application priorities which are mapped to EPS priority levels, based on network operator policy.</w:t>
        </w:r>
      </w:ins>
    </w:p>
    <w:p w:rsidR="000A0EC3" w:rsidRDefault="000A0EC3" w:rsidP="000A0EC3">
      <w:pPr>
        <w:rPr>
          <w:ins w:id="7" w:author="bcovell2" w:date="2014-04-29T13:37:00Z"/>
        </w:rPr>
      </w:pPr>
    </w:p>
    <w:p w:rsidR="000A0EC3" w:rsidRDefault="000A0EC3" w:rsidP="00C570E9"/>
    <w:sectPr w:rsidR="000A0EC3" w:rsidSect="00A45CBF">
      <w:footerReference w:type="default" r:id="rId8"/>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3EEC" w:rsidRDefault="00523EEC" w:rsidP="0006310B">
      <w:r>
        <w:separator/>
      </w:r>
    </w:p>
  </w:endnote>
  <w:endnote w:type="continuationSeparator" w:id="0">
    <w:p w:rsidR="00523EEC" w:rsidRDefault="00523EEC" w:rsidP="000631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396" w:rsidRDefault="00E20396">
    <w:pPr>
      <w:pStyle w:val="Footer"/>
      <w:jc w:val="center"/>
    </w:pPr>
    <w:r>
      <w:t xml:space="preserve">Page </w:t>
    </w:r>
    <w:r w:rsidR="00B751EC">
      <w:rPr>
        <w:b/>
        <w:bCs/>
      </w:rPr>
      <w:fldChar w:fldCharType="begin"/>
    </w:r>
    <w:r>
      <w:rPr>
        <w:b/>
        <w:bCs/>
      </w:rPr>
      <w:instrText xml:space="preserve"> PAGE </w:instrText>
    </w:r>
    <w:r w:rsidR="00B751EC">
      <w:rPr>
        <w:b/>
        <w:bCs/>
      </w:rPr>
      <w:fldChar w:fldCharType="separate"/>
    </w:r>
    <w:r w:rsidR="00A64CBA">
      <w:rPr>
        <w:b/>
        <w:bCs/>
        <w:noProof/>
      </w:rPr>
      <w:t>1</w:t>
    </w:r>
    <w:r w:rsidR="00B751EC">
      <w:rPr>
        <w:b/>
        <w:bCs/>
      </w:rPr>
      <w:fldChar w:fldCharType="end"/>
    </w:r>
    <w:r>
      <w:t xml:space="preserve"> of </w:t>
    </w:r>
    <w:r w:rsidR="00B751EC">
      <w:rPr>
        <w:b/>
        <w:bCs/>
      </w:rPr>
      <w:fldChar w:fldCharType="begin"/>
    </w:r>
    <w:r>
      <w:rPr>
        <w:b/>
        <w:bCs/>
      </w:rPr>
      <w:instrText xml:space="preserve"> NUMPAGES  </w:instrText>
    </w:r>
    <w:r w:rsidR="00B751EC">
      <w:rPr>
        <w:b/>
        <w:bCs/>
      </w:rPr>
      <w:fldChar w:fldCharType="separate"/>
    </w:r>
    <w:r w:rsidR="00A64CBA">
      <w:rPr>
        <w:b/>
        <w:bCs/>
        <w:noProof/>
      </w:rPr>
      <w:t>1</w:t>
    </w:r>
    <w:r w:rsidR="00B751EC">
      <w:rPr>
        <w:b/>
        <w:bCs/>
      </w:rPr>
      <w:fldChar w:fldCharType="end"/>
    </w:r>
  </w:p>
  <w:p w:rsidR="0006310B" w:rsidRDefault="000631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3EEC" w:rsidRDefault="00523EEC" w:rsidP="0006310B">
      <w:r>
        <w:separator/>
      </w:r>
    </w:p>
  </w:footnote>
  <w:footnote w:type="continuationSeparator" w:id="0">
    <w:p w:rsidR="00523EEC" w:rsidRDefault="00523EEC" w:rsidP="00063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3D68C5"/>
    <w:multiLevelType w:val="hybridMultilevel"/>
    <w:tmpl w:val="AE36C62E"/>
    <w:lvl w:ilvl="0" w:tplc="5458129E">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7C023A"/>
    <w:multiLevelType w:val="hybridMultilevel"/>
    <w:tmpl w:val="7DBA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A9736C"/>
    <w:multiLevelType w:val="multilevel"/>
    <w:tmpl w:val="2416AFEC"/>
    <w:lvl w:ilvl="0">
      <w:start w:val="1"/>
      <w:numFmt w:val="decimal"/>
      <w:pStyle w:val="RequirementsList"/>
      <w:lvlText w:val="%1."/>
      <w:lvlJc w:val="left"/>
      <w:pPr>
        <w:tabs>
          <w:tab w:val="num" w:pos="900"/>
        </w:tabs>
        <w:ind w:left="90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right"/>
      <w:pPr>
        <w:tabs>
          <w:tab w:val="num" w:pos="5400"/>
        </w:tabs>
        <w:ind w:left="5400" w:hanging="180"/>
      </w:pPr>
      <w:rPr>
        <w:rFonts w:hint="default"/>
      </w:rPr>
    </w:lvl>
    <w:lvl w:ilvl="6">
      <w:start w:val="1"/>
      <w:numFmt w:val="decimal"/>
      <w:lvlText w:val="%7."/>
      <w:lvlJc w:val="left"/>
      <w:pPr>
        <w:tabs>
          <w:tab w:val="num" w:pos="6120"/>
        </w:tabs>
        <w:ind w:left="6120" w:hanging="360"/>
      </w:pPr>
      <w:rPr>
        <w:rFonts w:hint="default"/>
      </w:rPr>
    </w:lvl>
    <w:lvl w:ilvl="7">
      <w:start w:val="1"/>
      <w:numFmt w:val="lowerLetter"/>
      <w:lvlText w:val="%8."/>
      <w:lvlJc w:val="left"/>
      <w:pPr>
        <w:tabs>
          <w:tab w:val="num" w:pos="6840"/>
        </w:tabs>
        <w:ind w:left="6840" w:hanging="360"/>
      </w:pPr>
      <w:rPr>
        <w:rFonts w:hint="default"/>
      </w:rPr>
    </w:lvl>
    <w:lvl w:ilvl="8">
      <w:start w:val="1"/>
      <w:numFmt w:val="lowerRoman"/>
      <w:lvlText w:val="%9."/>
      <w:lvlJc w:val="right"/>
      <w:pPr>
        <w:tabs>
          <w:tab w:val="num" w:pos="7560"/>
        </w:tabs>
        <w:ind w:left="7560" w:hanging="180"/>
      </w:pPr>
      <w:rPr>
        <w:rFonts w:hint="default"/>
      </w:rPr>
    </w:lvl>
  </w:abstractNum>
  <w:abstractNum w:abstractNumId="3">
    <w:nsid w:val="31960F03"/>
    <w:multiLevelType w:val="hybridMultilevel"/>
    <w:tmpl w:val="5C1E81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F20E0E"/>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3F25CD"/>
    <w:multiLevelType w:val="hybridMultilevel"/>
    <w:tmpl w:val="C9B6F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66C026B"/>
    <w:multiLevelType w:val="hybridMultilevel"/>
    <w:tmpl w:val="60A07354"/>
    <w:lvl w:ilvl="0" w:tplc="801E62A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250234"/>
    <w:multiLevelType w:val="hybridMultilevel"/>
    <w:tmpl w:val="8868A1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2EE65B8"/>
    <w:multiLevelType w:val="hybridMultilevel"/>
    <w:tmpl w:val="491663CE"/>
    <w:lvl w:ilvl="0" w:tplc="A46C5E62">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4454BE"/>
    <w:multiLevelType w:val="hybridMultilevel"/>
    <w:tmpl w:val="03DC4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67F473E"/>
    <w:multiLevelType w:val="hybridMultilevel"/>
    <w:tmpl w:val="CFC8E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9F1C81"/>
    <w:multiLevelType w:val="hybridMultilevel"/>
    <w:tmpl w:val="C5E0B0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C104B46"/>
    <w:multiLevelType w:val="hybridMultilevel"/>
    <w:tmpl w:val="1ADCF000"/>
    <w:lvl w:ilvl="0" w:tplc="C6FE7BB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3"/>
  </w:num>
  <w:num w:numId="4">
    <w:abstractNumId w:val="6"/>
  </w:num>
  <w:num w:numId="5">
    <w:abstractNumId w:val="2"/>
  </w:num>
  <w:num w:numId="6">
    <w:abstractNumId w:val="1"/>
  </w:num>
  <w:num w:numId="7">
    <w:abstractNumId w:val="9"/>
  </w:num>
  <w:num w:numId="8">
    <w:abstractNumId w:val="5"/>
  </w:num>
  <w:num w:numId="9">
    <w:abstractNumId w:val="7"/>
  </w:num>
  <w:num w:numId="10">
    <w:abstractNumId w:val="4"/>
  </w:num>
  <w:num w:numId="11">
    <w:abstractNumId w:val="11"/>
  </w:num>
  <w:num w:numId="12">
    <w:abstractNumId w:val="10"/>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footnotePr>
    <w:footnote w:id="-1"/>
    <w:footnote w:id="0"/>
  </w:footnotePr>
  <w:endnotePr>
    <w:endnote w:id="-1"/>
    <w:endnote w:id="0"/>
  </w:endnotePr>
  <w:compat>
    <w:useFELayout/>
  </w:compat>
  <w:rsids>
    <w:rsidRoot w:val="00A45CBF"/>
    <w:rsid w:val="000028FC"/>
    <w:rsid w:val="00002D42"/>
    <w:rsid w:val="000040D1"/>
    <w:rsid w:val="00012CAF"/>
    <w:rsid w:val="00014D3C"/>
    <w:rsid w:val="00016B19"/>
    <w:rsid w:val="000178B9"/>
    <w:rsid w:val="00021715"/>
    <w:rsid w:val="0002503B"/>
    <w:rsid w:val="00026C30"/>
    <w:rsid w:val="00027666"/>
    <w:rsid w:val="000300E1"/>
    <w:rsid w:val="00033242"/>
    <w:rsid w:val="0004109C"/>
    <w:rsid w:val="00042B2A"/>
    <w:rsid w:val="00043F7C"/>
    <w:rsid w:val="00044844"/>
    <w:rsid w:val="00050B3B"/>
    <w:rsid w:val="0005162F"/>
    <w:rsid w:val="00052162"/>
    <w:rsid w:val="0005547C"/>
    <w:rsid w:val="00057570"/>
    <w:rsid w:val="0006096B"/>
    <w:rsid w:val="0006310B"/>
    <w:rsid w:val="00064BB7"/>
    <w:rsid w:val="000661C2"/>
    <w:rsid w:val="00067337"/>
    <w:rsid w:val="00070F30"/>
    <w:rsid w:val="000733B1"/>
    <w:rsid w:val="000742FF"/>
    <w:rsid w:val="00076C0B"/>
    <w:rsid w:val="000803CD"/>
    <w:rsid w:val="000808C9"/>
    <w:rsid w:val="00080EFC"/>
    <w:rsid w:val="00081D81"/>
    <w:rsid w:val="00081FDE"/>
    <w:rsid w:val="0008579E"/>
    <w:rsid w:val="0008734C"/>
    <w:rsid w:val="00091249"/>
    <w:rsid w:val="000917C1"/>
    <w:rsid w:val="00092705"/>
    <w:rsid w:val="00095A22"/>
    <w:rsid w:val="00096F66"/>
    <w:rsid w:val="00097B86"/>
    <w:rsid w:val="000A0EC3"/>
    <w:rsid w:val="000A585C"/>
    <w:rsid w:val="000B1A72"/>
    <w:rsid w:val="000B1F26"/>
    <w:rsid w:val="000B52F5"/>
    <w:rsid w:val="000B5AFD"/>
    <w:rsid w:val="000C014F"/>
    <w:rsid w:val="000C4E37"/>
    <w:rsid w:val="000C5044"/>
    <w:rsid w:val="000D01B2"/>
    <w:rsid w:val="000D382E"/>
    <w:rsid w:val="000D60A4"/>
    <w:rsid w:val="000D71CB"/>
    <w:rsid w:val="000D72B5"/>
    <w:rsid w:val="000D79FE"/>
    <w:rsid w:val="000E260D"/>
    <w:rsid w:val="000E3B66"/>
    <w:rsid w:val="000E65F3"/>
    <w:rsid w:val="000F296C"/>
    <w:rsid w:val="000F5B38"/>
    <w:rsid w:val="000F69A7"/>
    <w:rsid w:val="0010172A"/>
    <w:rsid w:val="00104151"/>
    <w:rsid w:val="0010711C"/>
    <w:rsid w:val="00112234"/>
    <w:rsid w:val="00112487"/>
    <w:rsid w:val="001124BF"/>
    <w:rsid w:val="00112547"/>
    <w:rsid w:val="00112828"/>
    <w:rsid w:val="00116B41"/>
    <w:rsid w:val="00116B42"/>
    <w:rsid w:val="00125869"/>
    <w:rsid w:val="00130AD7"/>
    <w:rsid w:val="00136428"/>
    <w:rsid w:val="00141900"/>
    <w:rsid w:val="00142FCD"/>
    <w:rsid w:val="001451C3"/>
    <w:rsid w:val="001475A9"/>
    <w:rsid w:val="001476FF"/>
    <w:rsid w:val="00147F85"/>
    <w:rsid w:val="00152EBE"/>
    <w:rsid w:val="00153900"/>
    <w:rsid w:val="00153F82"/>
    <w:rsid w:val="00154695"/>
    <w:rsid w:val="00154F13"/>
    <w:rsid w:val="00156032"/>
    <w:rsid w:val="00157289"/>
    <w:rsid w:val="00162D4C"/>
    <w:rsid w:val="00163589"/>
    <w:rsid w:val="00165AC1"/>
    <w:rsid w:val="00165F4A"/>
    <w:rsid w:val="00167242"/>
    <w:rsid w:val="00172919"/>
    <w:rsid w:val="0017709C"/>
    <w:rsid w:val="00181CC0"/>
    <w:rsid w:val="001828FA"/>
    <w:rsid w:val="0018357F"/>
    <w:rsid w:val="00183621"/>
    <w:rsid w:val="0018587E"/>
    <w:rsid w:val="00185CBC"/>
    <w:rsid w:val="00191741"/>
    <w:rsid w:val="00194C66"/>
    <w:rsid w:val="00194FC4"/>
    <w:rsid w:val="001953D1"/>
    <w:rsid w:val="001A1046"/>
    <w:rsid w:val="001A358A"/>
    <w:rsid w:val="001A5EEE"/>
    <w:rsid w:val="001B070E"/>
    <w:rsid w:val="001B0982"/>
    <w:rsid w:val="001B36CF"/>
    <w:rsid w:val="001B461C"/>
    <w:rsid w:val="001B5C47"/>
    <w:rsid w:val="001B7265"/>
    <w:rsid w:val="001B7342"/>
    <w:rsid w:val="001B7663"/>
    <w:rsid w:val="001C04FF"/>
    <w:rsid w:val="001C6726"/>
    <w:rsid w:val="001C78CF"/>
    <w:rsid w:val="001D104F"/>
    <w:rsid w:val="001D51FF"/>
    <w:rsid w:val="001D634E"/>
    <w:rsid w:val="001D6399"/>
    <w:rsid w:val="001D6833"/>
    <w:rsid w:val="001F3226"/>
    <w:rsid w:val="001F665F"/>
    <w:rsid w:val="001F7F37"/>
    <w:rsid w:val="00200DD3"/>
    <w:rsid w:val="0021127C"/>
    <w:rsid w:val="00211D42"/>
    <w:rsid w:val="00211F5D"/>
    <w:rsid w:val="00216010"/>
    <w:rsid w:val="002207CC"/>
    <w:rsid w:val="0022104A"/>
    <w:rsid w:val="00222445"/>
    <w:rsid w:val="00225131"/>
    <w:rsid w:val="00226272"/>
    <w:rsid w:val="00230205"/>
    <w:rsid w:val="002315D4"/>
    <w:rsid w:val="00231B20"/>
    <w:rsid w:val="00236BD0"/>
    <w:rsid w:val="002432F2"/>
    <w:rsid w:val="0024515C"/>
    <w:rsid w:val="00246053"/>
    <w:rsid w:val="00247609"/>
    <w:rsid w:val="00247814"/>
    <w:rsid w:val="00250A7A"/>
    <w:rsid w:val="00257009"/>
    <w:rsid w:val="00257523"/>
    <w:rsid w:val="00260613"/>
    <w:rsid w:val="00261374"/>
    <w:rsid w:val="00261949"/>
    <w:rsid w:val="00261A96"/>
    <w:rsid w:val="0026217C"/>
    <w:rsid w:val="002645CF"/>
    <w:rsid w:val="00264A6D"/>
    <w:rsid w:val="00267172"/>
    <w:rsid w:val="00273232"/>
    <w:rsid w:val="0028058D"/>
    <w:rsid w:val="00284B29"/>
    <w:rsid w:val="00285B9F"/>
    <w:rsid w:val="00285EAE"/>
    <w:rsid w:val="002878F2"/>
    <w:rsid w:val="002910C0"/>
    <w:rsid w:val="0029233D"/>
    <w:rsid w:val="002931C9"/>
    <w:rsid w:val="002940A1"/>
    <w:rsid w:val="0029781B"/>
    <w:rsid w:val="002A24CC"/>
    <w:rsid w:val="002A6978"/>
    <w:rsid w:val="002A6A22"/>
    <w:rsid w:val="002A7C60"/>
    <w:rsid w:val="002B30DC"/>
    <w:rsid w:val="002B66B5"/>
    <w:rsid w:val="002C3678"/>
    <w:rsid w:val="002C55F4"/>
    <w:rsid w:val="002D4746"/>
    <w:rsid w:val="002D5C71"/>
    <w:rsid w:val="002E0F8C"/>
    <w:rsid w:val="002E4CFD"/>
    <w:rsid w:val="002E5CCC"/>
    <w:rsid w:val="002E5E4B"/>
    <w:rsid w:val="002F0948"/>
    <w:rsid w:val="002F4E7B"/>
    <w:rsid w:val="002F4EFF"/>
    <w:rsid w:val="002F51E7"/>
    <w:rsid w:val="002F7422"/>
    <w:rsid w:val="003006A0"/>
    <w:rsid w:val="003014A9"/>
    <w:rsid w:val="00302F26"/>
    <w:rsid w:val="00303D05"/>
    <w:rsid w:val="0030616C"/>
    <w:rsid w:val="0031068B"/>
    <w:rsid w:val="00312066"/>
    <w:rsid w:val="003126B1"/>
    <w:rsid w:val="0031297B"/>
    <w:rsid w:val="003173C4"/>
    <w:rsid w:val="00320CD1"/>
    <w:rsid w:val="003220E1"/>
    <w:rsid w:val="0032231C"/>
    <w:rsid w:val="003231A7"/>
    <w:rsid w:val="00324A19"/>
    <w:rsid w:val="00326493"/>
    <w:rsid w:val="00327865"/>
    <w:rsid w:val="00340530"/>
    <w:rsid w:val="00341F13"/>
    <w:rsid w:val="003500A0"/>
    <w:rsid w:val="00354079"/>
    <w:rsid w:val="003549BD"/>
    <w:rsid w:val="00354CCC"/>
    <w:rsid w:val="00356467"/>
    <w:rsid w:val="00361E4F"/>
    <w:rsid w:val="00361FE3"/>
    <w:rsid w:val="003705CD"/>
    <w:rsid w:val="00377835"/>
    <w:rsid w:val="003812EE"/>
    <w:rsid w:val="003842DC"/>
    <w:rsid w:val="003854B9"/>
    <w:rsid w:val="00385CAA"/>
    <w:rsid w:val="00386194"/>
    <w:rsid w:val="00386962"/>
    <w:rsid w:val="00386AFC"/>
    <w:rsid w:val="00387C21"/>
    <w:rsid w:val="00393A91"/>
    <w:rsid w:val="003948C7"/>
    <w:rsid w:val="00394C1B"/>
    <w:rsid w:val="00394F35"/>
    <w:rsid w:val="00395AE1"/>
    <w:rsid w:val="0039683F"/>
    <w:rsid w:val="003A4481"/>
    <w:rsid w:val="003A45F3"/>
    <w:rsid w:val="003A615B"/>
    <w:rsid w:val="003A6BE6"/>
    <w:rsid w:val="003A7B24"/>
    <w:rsid w:val="003B609D"/>
    <w:rsid w:val="003B612F"/>
    <w:rsid w:val="003B6154"/>
    <w:rsid w:val="003B768A"/>
    <w:rsid w:val="003C14C7"/>
    <w:rsid w:val="003C34C8"/>
    <w:rsid w:val="003C39E7"/>
    <w:rsid w:val="003C7410"/>
    <w:rsid w:val="003D1837"/>
    <w:rsid w:val="003D3A1A"/>
    <w:rsid w:val="003D47DB"/>
    <w:rsid w:val="003D73FB"/>
    <w:rsid w:val="003D7981"/>
    <w:rsid w:val="003E357A"/>
    <w:rsid w:val="003E43E1"/>
    <w:rsid w:val="003E468C"/>
    <w:rsid w:val="003E6D4D"/>
    <w:rsid w:val="003F1BFE"/>
    <w:rsid w:val="003F61D3"/>
    <w:rsid w:val="003F762C"/>
    <w:rsid w:val="004133D4"/>
    <w:rsid w:val="004172A3"/>
    <w:rsid w:val="0041754D"/>
    <w:rsid w:val="00417A12"/>
    <w:rsid w:val="0042121F"/>
    <w:rsid w:val="00423170"/>
    <w:rsid w:val="004255E1"/>
    <w:rsid w:val="0042625E"/>
    <w:rsid w:val="004331B3"/>
    <w:rsid w:val="00433754"/>
    <w:rsid w:val="00434D9A"/>
    <w:rsid w:val="004374CF"/>
    <w:rsid w:val="004409A7"/>
    <w:rsid w:val="0044190E"/>
    <w:rsid w:val="00441FAA"/>
    <w:rsid w:val="004532B3"/>
    <w:rsid w:val="0045332A"/>
    <w:rsid w:val="004563B3"/>
    <w:rsid w:val="004617B2"/>
    <w:rsid w:val="00462229"/>
    <w:rsid w:val="00470A49"/>
    <w:rsid w:val="00482DA4"/>
    <w:rsid w:val="00483CE8"/>
    <w:rsid w:val="00484287"/>
    <w:rsid w:val="00484761"/>
    <w:rsid w:val="004931B8"/>
    <w:rsid w:val="00494B86"/>
    <w:rsid w:val="0049538D"/>
    <w:rsid w:val="004962D7"/>
    <w:rsid w:val="00496F7D"/>
    <w:rsid w:val="00497F70"/>
    <w:rsid w:val="004A0796"/>
    <w:rsid w:val="004A1DA2"/>
    <w:rsid w:val="004A45CA"/>
    <w:rsid w:val="004B044F"/>
    <w:rsid w:val="004B3555"/>
    <w:rsid w:val="004C0AD9"/>
    <w:rsid w:val="004C1132"/>
    <w:rsid w:val="004C20AA"/>
    <w:rsid w:val="004C214E"/>
    <w:rsid w:val="004C382E"/>
    <w:rsid w:val="004C4D02"/>
    <w:rsid w:val="004C517F"/>
    <w:rsid w:val="004D5F8B"/>
    <w:rsid w:val="004D7B0B"/>
    <w:rsid w:val="004E3252"/>
    <w:rsid w:val="004E4BB6"/>
    <w:rsid w:val="004E64C4"/>
    <w:rsid w:val="004F52BB"/>
    <w:rsid w:val="005038BD"/>
    <w:rsid w:val="00510848"/>
    <w:rsid w:val="005204C9"/>
    <w:rsid w:val="00523E28"/>
    <w:rsid w:val="00523EEC"/>
    <w:rsid w:val="0052645D"/>
    <w:rsid w:val="005271BB"/>
    <w:rsid w:val="00530E7F"/>
    <w:rsid w:val="00541787"/>
    <w:rsid w:val="00541925"/>
    <w:rsid w:val="005514F2"/>
    <w:rsid w:val="00551668"/>
    <w:rsid w:val="00553BBE"/>
    <w:rsid w:val="00554A48"/>
    <w:rsid w:val="005555F8"/>
    <w:rsid w:val="00556BEB"/>
    <w:rsid w:val="005651D4"/>
    <w:rsid w:val="005677FF"/>
    <w:rsid w:val="00570264"/>
    <w:rsid w:val="00580A53"/>
    <w:rsid w:val="00582014"/>
    <w:rsid w:val="005837A4"/>
    <w:rsid w:val="00584AE9"/>
    <w:rsid w:val="0059005C"/>
    <w:rsid w:val="005910C8"/>
    <w:rsid w:val="00596140"/>
    <w:rsid w:val="00596817"/>
    <w:rsid w:val="00597E77"/>
    <w:rsid w:val="005A2D78"/>
    <w:rsid w:val="005A4248"/>
    <w:rsid w:val="005B3F0D"/>
    <w:rsid w:val="005B5400"/>
    <w:rsid w:val="005B57CA"/>
    <w:rsid w:val="005C1081"/>
    <w:rsid w:val="005C1703"/>
    <w:rsid w:val="005C2065"/>
    <w:rsid w:val="005C7C84"/>
    <w:rsid w:val="005D04DD"/>
    <w:rsid w:val="005D170C"/>
    <w:rsid w:val="005D48DD"/>
    <w:rsid w:val="005D5E5A"/>
    <w:rsid w:val="005E0894"/>
    <w:rsid w:val="005E0E17"/>
    <w:rsid w:val="005E2110"/>
    <w:rsid w:val="005F29C0"/>
    <w:rsid w:val="006037BE"/>
    <w:rsid w:val="00603D41"/>
    <w:rsid w:val="006044E7"/>
    <w:rsid w:val="00606A0F"/>
    <w:rsid w:val="0061485E"/>
    <w:rsid w:val="00614AD9"/>
    <w:rsid w:val="00615E56"/>
    <w:rsid w:val="00617E63"/>
    <w:rsid w:val="00623FBE"/>
    <w:rsid w:val="0062719B"/>
    <w:rsid w:val="00627D31"/>
    <w:rsid w:val="00632611"/>
    <w:rsid w:val="0063435E"/>
    <w:rsid w:val="00643B35"/>
    <w:rsid w:val="00645A9E"/>
    <w:rsid w:val="00653D48"/>
    <w:rsid w:val="00654CB5"/>
    <w:rsid w:val="00661E6E"/>
    <w:rsid w:val="006621CB"/>
    <w:rsid w:val="00662BA3"/>
    <w:rsid w:val="00662FBD"/>
    <w:rsid w:val="006650BB"/>
    <w:rsid w:val="00666C7E"/>
    <w:rsid w:val="00670860"/>
    <w:rsid w:val="00674AAA"/>
    <w:rsid w:val="0067656C"/>
    <w:rsid w:val="00680AE1"/>
    <w:rsid w:val="00683261"/>
    <w:rsid w:val="006874AA"/>
    <w:rsid w:val="00690D88"/>
    <w:rsid w:val="0069133F"/>
    <w:rsid w:val="00692272"/>
    <w:rsid w:val="00693902"/>
    <w:rsid w:val="00696034"/>
    <w:rsid w:val="00697729"/>
    <w:rsid w:val="006A11BF"/>
    <w:rsid w:val="006A18FE"/>
    <w:rsid w:val="006A1C6C"/>
    <w:rsid w:val="006A5EA4"/>
    <w:rsid w:val="006A6386"/>
    <w:rsid w:val="006A6D8C"/>
    <w:rsid w:val="006B1984"/>
    <w:rsid w:val="006B1C4F"/>
    <w:rsid w:val="006B4188"/>
    <w:rsid w:val="006B5859"/>
    <w:rsid w:val="006C2D8A"/>
    <w:rsid w:val="006C42DE"/>
    <w:rsid w:val="006C481F"/>
    <w:rsid w:val="006D397C"/>
    <w:rsid w:val="006E3725"/>
    <w:rsid w:val="006E6D89"/>
    <w:rsid w:val="006E76D5"/>
    <w:rsid w:val="006E7896"/>
    <w:rsid w:val="006F0832"/>
    <w:rsid w:val="006F1148"/>
    <w:rsid w:val="006F3311"/>
    <w:rsid w:val="006F47A8"/>
    <w:rsid w:val="006F7A1F"/>
    <w:rsid w:val="00702408"/>
    <w:rsid w:val="007024F8"/>
    <w:rsid w:val="007039E6"/>
    <w:rsid w:val="0070798E"/>
    <w:rsid w:val="0071618A"/>
    <w:rsid w:val="007163B4"/>
    <w:rsid w:val="00717131"/>
    <w:rsid w:val="0072646C"/>
    <w:rsid w:val="00726ECA"/>
    <w:rsid w:val="0072759E"/>
    <w:rsid w:val="00731BF1"/>
    <w:rsid w:val="00731C25"/>
    <w:rsid w:val="0073418D"/>
    <w:rsid w:val="00735364"/>
    <w:rsid w:val="00736D47"/>
    <w:rsid w:val="00737133"/>
    <w:rsid w:val="00737179"/>
    <w:rsid w:val="00741FD8"/>
    <w:rsid w:val="007458B3"/>
    <w:rsid w:val="00745CFD"/>
    <w:rsid w:val="0074718C"/>
    <w:rsid w:val="00750253"/>
    <w:rsid w:val="007509FE"/>
    <w:rsid w:val="0075222D"/>
    <w:rsid w:val="00752254"/>
    <w:rsid w:val="00753AD8"/>
    <w:rsid w:val="007541B0"/>
    <w:rsid w:val="00755466"/>
    <w:rsid w:val="007564A7"/>
    <w:rsid w:val="00756918"/>
    <w:rsid w:val="00756DDB"/>
    <w:rsid w:val="0076099C"/>
    <w:rsid w:val="007626C1"/>
    <w:rsid w:val="00762F1D"/>
    <w:rsid w:val="00770D89"/>
    <w:rsid w:val="0077351E"/>
    <w:rsid w:val="00783B1F"/>
    <w:rsid w:val="00786388"/>
    <w:rsid w:val="00791772"/>
    <w:rsid w:val="007961BA"/>
    <w:rsid w:val="007A0D92"/>
    <w:rsid w:val="007A440E"/>
    <w:rsid w:val="007B0332"/>
    <w:rsid w:val="007B08CC"/>
    <w:rsid w:val="007B3BF3"/>
    <w:rsid w:val="007B4FCC"/>
    <w:rsid w:val="007B56A9"/>
    <w:rsid w:val="007C1FA2"/>
    <w:rsid w:val="007C70D4"/>
    <w:rsid w:val="007C76E6"/>
    <w:rsid w:val="007D298D"/>
    <w:rsid w:val="007E5014"/>
    <w:rsid w:val="007E5F35"/>
    <w:rsid w:val="007E6841"/>
    <w:rsid w:val="007F2534"/>
    <w:rsid w:val="007F71B5"/>
    <w:rsid w:val="007F7861"/>
    <w:rsid w:val="00801ECA"/>
    <w:rsid w:val="008021AD"/>
    <w:rsid w:val="00803A96"/>
    <w:rsid w:val="00803DF2"/>
    <w:rsid w:val="008073E0"/>
    <w:rsid w:val="00812DA0"/>
    <w:rsid w:val="00816A57"/>
    <w:rsid w:val="00820028"/>
    <w:rsid w:val="008249B1"/>
    <w:rsid w:val="00825957"/>
    <w:rsid w:val="008319D1"/>
    <w:rsid w:val="00831B2E"/>
    <w:rsid w:val="00831BBD"/>
    <w:rsid w:val="00834E2C"/>
    <w:rsid w:val="008351D0"/>
    <w:rsid w:val="0083590A"/>
    <w:rsid w:val="00840838"/>
    <w:rsid w:val="00840F05"/>
    <w:rsid w:val="00842331"/>
    <w:rsid w:val="0084263A"/>
    <w:rsid w:val="00847504"/>
    <w:rsid w:val="00850F25"/>
    <w:rsid w:val="00853578"/>
    <w:rsid w:val="0085412C"/>
    <w:rsid w:val="00857037"/>
    <w:rsid w:val="00857492"/>
    <w:rsid w:val="008700CB"/>
    <w:rsid w:val="00873C4A"/>
    <w:rsid w:val="0087567E"/>
    <w:rsid w:val="00877C18"/>
    <w:rsid w:val="008800BB"/>
    <w:rsid w:val="0088493E"/>
    <w:rsid w:val="00890A6C"/>
    <w:rsid w:val="0089183A"/>
    <w:rsid w:val="00892FBF"/>
    <w:rsid w:val="008A0EF9"/>
    <w:rsid w:val="008A1BF3"/>
    <w:rsid w:val="008A64B8"/>
    <w:rsid w:val="008B0126"/>
    <w:rsid w:val="008B04AF"/>
    <w:rsid w:val="008B1A9F"/>
    <w:rsid w:val="008B33C1"/>
    <w:rsid w:val="008B75BF"/>
    <w:rsid w:val="008C35A9"/>
    <w:rsid w:val="008C3910"/>
    <w:rsid w:val="008C4C1F"/>
    <w:rsid w:val="008C4CAA"/>
    <w:rsid w:val="008C5119"/>
    <w:rsid w:val="008C541C"/>
    <w:rsid w:val="008C5F8F"/>
    <w:rsid w:val="008D2F6B"/>
    <w:rsid w:val="008D37FF"/>
    <w:rsid w:val="008D5787"/>
    <w:rsid w:val="008D65DA"/>
    <w:rsid w:val="008D6C64"/>
    <w:rsid w:val="008D701F"/>
    <w:rsid w:val="008E16EC"/>
    <w:rsid w:val="008E19AC"/>
    <w:rsid w:val="008E222B"/>
    <w:rsid w:val="008E5EE4"/>
    <w:rsid w:val="008E6E55"/>
    <w:rsid w:val="008F2843"/>
    <w:rsid w:val="008F4A44"/>
    <w:rsid w:val="00900798"/>
    <w:rsid w:val="00902C55"/>
    <w:rsid w:val="00904F3F"/>
    <w:rsid w:val="00905E77"/>
    <w:rsid w:val="009061A9"/>
    <w:rsid w:val="00917315"/>
    <w:rsid w:val="00920B28"/>
    <w:rsid w:val="00921A5E"/>
    <w:rsid w:val="00921D0D"/>
    <w:rsid w:val="00926BD4"/>
    <w:rsid w:val="00927198"/>
    <w:rsid w:val="0092760D"/>
    <w:rsid w:val="0093026B"/>
    <w:rsid w:val="0093150A"/>
    <w:rsid w:val="0093788C"/>
    <w:rsid w:val="00940BA0"/>
    <w:rsid w:val="00940DB2"/>
    <w:rsid w:val="00943F35"/>
    <w:rsid w:val="00944F0D"/>
    <w:rsid w:val="0094515F"/>
    <w:rsid w:val="00947C76"/>
    <w:rsid w:val="00951E23"/>
    <w:rsid w:val="0095374D"/>
    <w:rsid w:val="00954D13"/>
    <w:rsid w:val="009616CC"/>
    <w:rsid w:val="00962644"/>
    <w:rsid w:val="00963B44"/>
    <w:rsid w:val="009648F2"/>
    <w:rsid w:val="00965C73"/>
    <w:rsid w:val="00967ABA"/>
    <w:rsid w:val="00971E6F"/>
    <w:rsid w:val="0097333A"/>
    <w:rsid w:val="00973D2E"/>
    <w:rsid w:val="0097498F"/>
    <w:rsid w:val="009753F7"/>
    <w:rsid w:val="00975DAC"/>
    <w:rsid w:val="0098251D"/>
    <w:rsid w:val="0098447F"/>
    <w:rsid w:val="0098542E"/>
    <w:rsid w:val="0098623F"/>
    <w:rsid w:val="00987B97"/>
    <w:rsid w:val="009910B4"/>
    <w:rsid w:val="009958A7"/>
    <w:rsid w:val="009A1645"/>
    <w:rsid w:val="009A7B29"/>
    <w:rsid w:val="009B27F9"/>
    <w:rsid w:val="009B33E1"/>
    <w:rsid w:val="009B5027"/>
    <w:rsid w:val="009C0776"/>
    <w:rsid w:val="009C1823"/>
    <w:rsid w:val="009C550B"/>
    <w:rsid w:val="009C60C3"/>
    <w:rsid w:val="009D0CFC"/>
    <w:rsid w:val="009D1AD4"/>
    <w:rsid w:val="009D1F41"/>
    <w:rsid w:val="009D1F94"/>
    <w:rsid w:val="009D2D82"/>
    <w:rsid w:val="009D585E"/>
    <w:rsid w:val="009E274E"/>
    <w:rsid w:val="009E41D1"/>
    <w:rsid w:val="009E6D7B"/>
    <w:rsid w:val="009E7DB2"/>
    <w:rsid w:val="009F521B"/>
    <w:rsid w:val="009F7B78"/>
    <w:rsid w:val="00A029E7"/>
    <w:rsid w:val="00A07C3F"/>
    <w:rsid w:val="00A10C69"/>
    <w:rsid w:val="00A11757"/>
    <w:rsid w:val="00A12566"/>
    <w:rsid w:val="00A125B4"/>
    <w:rsid w:val="00A12EAB"/>
    <w:rsid w:val="00A149B6"/>
    <w:rsid w:val="00A1658F"/>
    <w:rsid w:val="00A17457"/>
    <w:rsid w:val="00A25D9F"/>
    <w:rsid w:val="00A27EFC"/>
    <w:rsid w:val="00A3678F"/>
    <w:rsid w:val="00A36F97"/>
    <w:rsid w:val="00A4064F"/>
    <w:rsid w:val="00A418B8"/>
    <w:rsid w:val="00A41B55"/>
    <w:rsid w:val="00A45CBF"/>
    <w:rsid w:val="00A473BD"/>
    <w:rsid w:val="00A47DF5"/>
    <w:rsid w:val="00A521F3"/>
    <w:rsid w:val="00A54840"/>
    <w:rsid w:val="00A6003E"/>
    <w:rsid w:val="00A623FF"/>
    <w:rsid w:val="00A62652"/>
    <w:rsid w:val="00A6313C"/>
    <w:rsid w:val="00A63FF6"/>
    <w:rsid w:val="00A64CBA"/>
    <w:rsid w:val="00A65D23"/>
    <w:rsid w:val="00A710C9"/>
    <w:rsid w:val="00A71704"/>
    <w:rsid w:val="00A71F0F"/>
    <w:rsid w:val="00A73FB7"/>
    <w:rsid w:val="00A801CC"/>
    <w:rsid w:val="00A81D4A"/>
    <w:rsid w:val="00A82DDD"/>
    <w:rsid w:val="00A868BB"/>
    <w:rsid w:val="00A9026F"/>
    <w:rsid w:val="00A93012"/>
    <w:rsid w:val="00A93A44"/>
    <w:rsid w:val="00A94E08"/>
    <w:rsid w:val="00AA0C0A"/>
    <w:rsid w:val="00AA14E2"/>
    <w:rsid w:val="00AA7011"/>
    <w:rsid w:val="00AA75BA"/>
    <w:rsid w:val="00AB57E0"/>
    <w:rsid w:val="00AC0DF5"/>
    <w:rsid w:val="00AC4BDB"/>
    <w:rsid w:val="00AD0317"/>
    <w:rsid w:val="00AD0E3D"/>
    <w:rsid w:val="00AD0E9E"/>
    <w:rsid w:val="00AD204F"/>
    <w:rsid w:val="00AD28AA"/>
    <w:rsid w:val="00AE047D"/>
    <w:rsid w:val="00AE04BB"/>
    <w:rsid w:val="00AE1448"/>
    <w:rsid w:val="00AE1A69"/>
    <w:rsid w:val="00AE2FD4"/>
    <w:rsid w:val="00AF0818"/>
    <w:rsid w:val="00AF347F"/>
    <w:rsid w:val="00AF58FF"/>
    <w:rsid w:val="00AF5B15"/>
    <w:rsid w:val="00AF6C25"/>
    <w:rsid w:val="00AF6FE9"/>
    <w:rsid w:val="00B004F3"/>
    <w:rsid w:val="00B03D32"/>
    <w:rsid w:val="00B04972"/>
    <w:rsid w:val="00B04FAD"/>
    <w:rsid w:val="00B070F7"/>
    <w:rsid w:val="00B10F4E"/>
    <w:rsid w:val="00B15C5A"/>
    <w:rsid w:val="00B170E3"/>
    <w:rsid w:val="00B176CE"/>
    <w:rsid w:val="00B20CC7"/>
    <w:rsid w:val="00B2164E"/>
    <w:rsid w:val="00B23D86"/>
    <w:rsid w:val="00B24C31"/>
    <w:rsid w:val="00B24F85"/>
    <w:rsid w:val="00B25BCA"/>
    <w:rsid w:val="00B31422"/>
    <w:rsid w:val="00B323C3"/>
    <w:rsid w:val="00B337F4"/>
    <w:rsid w:val="00B36F34"/>
    <w:rsid w:val="00B40279"/>
    <w:rsid w:val="00B40698"/>
    <w:rsid w:val="00B4164B"/>
    <w:rsid w:val="00B425AF"/>
    <w:rsid w:val="00B433AE"/>
    <w:rsid w:val="00B502F3"/>
    <w:rsid w:val="00B50D95"/>
    <w:rsid w:val="00B5247D"/>
    <w:rsid w:val="00B532F4"/>
    <w:rsid w:val="00B5344B"/>
    <w:rsid w:val="00B54DEA"/>
    <w:rsid w:val="00B7042A"/>
    <w:rsid w:val="00B720C9"/>
    <w:rsid w:val="00B751EC"/>
    <w:rsid w:val="00B8046D"/>
    <w:rsid w:val="00B82985"/>
    <w:rsid w:val="00B82A34"/>
    <w:rsid w:val="00B903C5"/>
    <w:rsid w:val="00B9451F"/>
    <w:rsid w:val="00B94A40"/>
    <w:rsid w:val="00B95489"/>
    <w:rsid w:val="00B96ACD"/>
    <w:rsid w:val="00B970EF"/>
    <w:rsid w:val="00BA12A6"/>
    <w:rsid w:val="00BA1C79"/>
    <w:rsid w:val="00BA52A6"/>
    <w:rsid w:val="00BB0020"/>
    <w:rsid w:val="00BB5E06"/>
    <w:rsid w:val="00BB7F21"/>
    <w:rsid w:val="00BC07E5"/>
    <w:rsid w:val="00BC2888"/>
    <w:rsid w:val="00BC2F27"/>
    <w:rsid w:val="00BC38BC"/>
    <w:rsid w:val="00BC4052"/>
    <w:rsid w:val="00BC4BC8"/>
    <w:rsid w:val="00BD1187"/>
    <w:rsid w:val="00BD2818"/>
    <w:rsid w:val="00BE2CE3"/>
    <w:rsid w:val="00BE314A"/>
    <w:rsid w:val="00BE5364"/>
    <w:rsid w:val="00BF1AE9"/>
    <w:rsid w:val="00BF423D"/>
    <w:rsid w:val="00BF625B"/>
    <w:rsid w:val="00C03DF7"/>
    <w:rsid w:val="00C21E57"/>
    <w:rsid w:val="00C22622"/>
    <w:rsid w:val="00C2305B"/>
    <w:rsid w:val="00C2338B"/>
    <w:rsid w:val="00C30F9B"/>
    <w:rsid w:val="00C570E9"/>
    <w:rsid w:val="00C60866"/>
    <w:rsid w:val="00C62347"/>
    <w:rsid w:val="00C71989"/>
    <w:rsid w:val="00C751DF"/>
    <w:rsid w:val="00C75A90"/>
    <w:rsid w:val="00C75C8E"/>
    <w:rsid w:val="00C770CB"/>
    <w:rsid w:val="00C772E0"/>
    <w:rsid w:val="00C80D20"/>
    <w:rsid w:val="00C82058"/>
    <w:rsid w:val="00C82B9E"/>
    <w:rsid w:val="00C82D19"/>
    <w:rsid w:val="00C84A3E"/>
    <w:rsid w:val="00C87236"/>
    <w:rsid w:val="00C90C99"/>
    <w:rsid w:val="00C937B6"/>
    <w:rsid w:val="00C953CC"/>
    <w:rsid w:val="00C97812"/>
    <w:rsid w:val="00CA02C4"/>
    <w:rsid w:val="00CA1C7D"/>
    <w:rsid w:val="00CA242F"/>
    <w:rsid w:val="00CA58CA"/>
    <w:rsid w:val="00CB1AF9"/>
    <w:rsid w:val="00CB4C2E"/>
    <w:rsid w:val="00CB4F6E"/>
    <w:rsid w:val="00CB629B"/>
    <w:rsid w:val="00CC2721"/>
    <w:rsid w:val="00CD27CF"/>
    <w:rsid w:val="00CD2C95"/>
    <w:rsid w:val="00CD5FD3"/>
    <w:rsid w:val="00CE0337"/>
    <w:rsid w:val="00CE1533"/>
    <w:rsid w:val="00CE1842"/>
    <w:rsid w:val="00CE2391"/>
    <w:rsid w:val="00CE25A6"/>
    <w:rsid w:val="00CE772F"/>
    <w:rsid w:val="00CF0AAE"/>
    <w:rsid w:val="00CF17B3"/>
    <w:rsid w:val="00CF6B3C"/>
    <w:rsid w:val="00D003B1"/>
    <w:rsid w:val="00D00DC7"/>
    <w:rsid w:val="00D02624"/>
    <w:rsid w:val="00D038CC"/>
    <w:rsid w:val="00D11EE6"/>
    <w:rsid w:val="00D13400"/>
    <w:rsid w:val="00D1484A"/>
    <w:rsid w:val="00D15099"/>
    <w:rsid w:val="00D216A2"/>
    <w:rsid w:val="00D27FD8"/>
    <w:rsid w:val="00D33B64"/>
    <w:rsid w:val="00D37FA8"/>
    <w:rsid w:val="00D42185"/>
    <w:rsid w:val="00D4252D"/>
    <w:rsid w:val="00D454D1"/>
    <w:rsid w:val="00D50796"/>
    <w:rsid w:val="00D508A3"/>
    <w:rsid w:val="00D51AA4"/>
    <w:rsid w:val="00D52845"/>
    <w:rsid w:val="00D54C3C"/>
    <w:rsid w:val="00D652AB"/>
    <w:rsid w:val="00D65822"/>
    <w:rsid w:val="00D70393"/>
    <w:rsid w:val="00D81C38"/>
    <w:rsid w:val="00D84DF5"/>
    <w:rsid w:val="00D853E5"/>
    <w:rsid w:val="00D8736A"/>
    <w:rsid w:val="00D95A27"/>
    <w:rsid w:val="00DA079A"/>
    <w:rsid w:val="00DA2D12"/>
    <w:rsid w:val="00DA3E13"/>
    <w:rsid w:val="00DA6EE6"/>
    <w:rsid w:val="00DB4029"/>
    <w:rsid w:val="00DC0FDF"/>
    <w:rsid w:val="00DC10BB"/>
    <w:rsid w:val="00DC12EF"/>
    <w:rsid w:val="00DC1D13"/>
    <w:rsid w:val="00DC3BF8"/>
    <w:rsid w:val="00DC7083"/>
    <w:rsid w:val="00DC715A"/>
    <w:rsid w:val="00DD0CB7"/>
    <w:rsid w:val="00DD0E74"/>
    <w:rsid w:val="00DD2171"/>
    <w:rsid w:val="00DD218E"/>
    <w:rsid w:val="00DE5D39"/>
    <w:rsid w:val="00DE63F5"/>
    <w:rsid w:val="00DF1E0A"/>
    <w:rsid w:val="00DF1E25"/>
    <w:rsid w:val="00DF26F8"/>
    <w:rsid w:val="00DF5361"/>
    <w:rsid w:val="00DF69D7"/>
    <w:rsid w:val="00E015E0"/>
    <w:rsid w:val="00E04DFC"/>
    <w:rsid w:val="00E055CD"/>
    <w:rsid w:val="00E078B0"/>
    <w:rsid w:val="00E15B3B"/>
    <w:rsid w:val="00E165D9"/>
    <w:rsid w:val="00E17295"/>
    <w:rsid w:val="00E20396"/>
    <w:rsid w:val="00E2078D"/>
    <w:rsid w:val="00E2311B"/>
    <w:rsid w:val="00E3014F"/>
    <w:rsid w:val="00E32901"/>
    <w:rsid w:val="00E3617C"/>
    <w:rsid w:val="00E36D50"/>
    <w:rsid w:val="00E3765C"/>
    <w:rsid w:val="00E40B50"/>
    <w:rsid w:val="00E46FF0"/>
    <w:rsid w:val="00E50082"/>
    <w:rsid w:val="00E55D5C"/>
    <w:rsid w:val="00E65A24"/>
    <w:rsid w:val="00E8003C"/>
    <w:rsid w:val="00E811FE"/>
    <w:rsid w:val="00E81637"/>
    <w:rsid w:val="00E83B53"/>
    <w:rsid w:val="00E87CFF"/>
    <w:rsid w:val="00E90BEC"/>
    <w:rsid w:val="00E927D6"/>
    <w:rsid w:val="00E95F32"/>
    <w:rsid w:val="00E96538"/>
    <w:rsid w:val="00E9726C"/>
    <w:rsid w:val="00E97521"/>
    <w:rsid w:val="00EA06DA"/>
    <w:rsid w:val="00EA1310"/>
    <w:rsid w:val="00EA64C3"/>
    <w:rsid w:val="00EB08A8"/>
    <w:rsid w:val="00EB5ECE"/>
    <w:rsid w:val="00EB665A"/>
    <w:rsid w:val="00EB69C6"/>
    <w:rsid w:val="00EC4F36"/>
    <w:rsid w:val="00EC559E"/>
    <w:rsid w:val="00EC5B71"/>
    <w:rsid w:val="00EC6A05"/>
    <w:rsid w:val="00EC7374"/>
    <w:rsid w:val="00ED257C"/>
    <w:rsid w:val="00ED28D4"/>
    <w:rsid w:val="00ED4E1C"/>
    <w:rsid w:val="00ED534C"/>
    <w:rsid w:val="00ED62AD"/>
    <w:rsid w:val="00ED6A03"/>
    <w:rsid w:val="00EE0B17"/>
    <w:rsid w:val="00EE24A1"/>
    <w:rsid w:val="00EE263D"/>
    <w:rsid w:val="00EE26B7"/>
    <w:rsid w:val="00EE49C5"/>
    <w:rsid w:val="00EE55BB"/>
    <w:rsid w:val="00EE7AD2"/>
    <w:rsid w:val="00EF096F"/>
    <w:rsid w:val="00EF1A03"/>
    <w:rsid w:val="00EF45BC"/>
    <w:rsid w:val="00EF50BD"/>
    <w:rsid w:val="00F00A09"/>
    <w:rsid w:val="00F03A62"/>
    <w:rsid w:val="00F06C88"/>
    <w:rsid w:val="00F07C39"/>
    <w:rsid w:val="00F10525"/>
    <w:rsid w:val="00F109E9"/>
    <w:rsid w:val="00F15034"/>
    <w:rsid w:val="00F22E96"/>
    <w:rsid w:val="00F22F57"/>
    <w:rsid w:val="00F2655C"/>
    <w:rsid w:val="00F26DAE"/>
    <w:rsid w:val="00F27221"/>
    <w:rsid w:val="00F31AF4"/>
    <w:rsid w:val="00F35AF7"/>
    <w:rsid w:val="00F42973"/>
    <w:rsid w:val="00F43191"/>
    <w:rsid w:val="00F4584A"/>
    <w:rsid w:val="00F46362"/>
    <w:rsid w:val="00F4676B"/>
    <w:rsid w:val="00F46E57"/>
    <w:rsid w:val="00F47AF5"/>
    <w:rsid w:val="00F52AD1"/>
    <w:rsid w:val="00F53381"/>
    <w:rsid w:val="00F53FBE"/>
    <w:rsid w:val="00F5483F"/>
    <w:rsid w:val="00F60F5D"/>
    <w:rsid w:val="00F613B4"/>
    <w:rsid w:val="00F65408"/>
    <w:rsid w:val="00F71E5A"/>
    <w:rsid w:val="00F72623"/>
    <w:rsid w:val="00F73828"/>
    <w:rsid w:val="00F7786A"/>
    <w:rsid w:val="00F80B6C"/>
    <w:rsid w:val="00F8605E"/>
    <w:rsid w:val="00F86E20"/>
    <w:rsid w:val="00F86F62"/>
    <w:rsid w:val="00F90BA4"/>
    <w:rsid w:val="00FA0A67"/>
    <w:rsid w:val="00FA5284"/>
    <w:rsid w:val="00FB4B22"/>
    <w:rsid w:val="00FB5D88"/>
    <w:rsid w:val="00FC205B"/>
    <w:rsid w:val="00FC2825"/>
    <w:rsid w:val="00FC4892"/>
    <w:rsid w:val="00FC4E5F"/>
    <w:rsid w:val="00FC53C7"/>
    <w:rsid w:val="00FD04E8"/>
    <w:rsid w:val="00FD0686"/>
    <w:rsid w:val="00FD18E3"/>
    <w:rsid w:val="00FD20D2"/>
    <w:rsid w:val="00FD4856"/>
    <w:rsid w:val="00FD526C"/>
    <w:rsid w:val="00FD5D3A"/>
    <w:rsid w:val="00FE0014"/>
    <w:rsid w:val="00FE0852"/>
    <w:rsid w:val="00FE0A65"/>
    <w:rsid w:val="00FE1B23"/>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paragraph" w:styleId="Heading1">
    <w:name w:val="heading 1"/>
    <w:basedOn w:val="Normal"/>
    <w:next w:val="Normal"/>
    <w:link w:val="Heading1Char"/>
    <w:qFormat/>
    <w:rsid w:val="000A0EC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0A0EC3"/>
    <w:pPr>
      <w:overflowPunct w:val="0"/>
      <w:autoSpaceDE w:val="0"/>
      <w:autoSpaceDN w:val="0"/>
      <w:adjustRightInd w:val="0"/>
      <w:spacing w:before="180" w:after="180"/>
      <w:ind w:left="1134" w:hanging="1134"/>
      <w:textAlignment w:val="baseline"/>
      <w:outlineLvl w:val="1"/>
    </w:pPr>
    <w:rPr>
      <w:rFonts w:ascii="Arial" w:eastAsia="Times New Roman" w:hAnsi="Arial" w:cs="Times New Roman"/>
      <w:b w:val="0"/>
      <w:bCs w:val="0"/>
      <w:color w:val="auto"/>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 w:type="character" w:customStyle="1" w:styleId="Heading2Char">
    <w:name w:val="Heading 2 Char"/>
    <w:basedOn w:val="DefaultParagraphFont"/>
    <w:link w:val="Heading2"/>
    <w:rsid w:val="000A0EC3"/>
    <w:rPr>
      <w:rFonts w:ascii="Arial" w:eastAsia="Times New Roman" w:hAnsi="Arial"/>
      <w:sz w:val="32"/>
    </w:rPr>
  </w:style>
  <w:style w:type="character" w:customStyle="1" w:styleId="Heading1Char">
    <w:name w:val="Heading 1 Char"/>
    <w:basedOn w:val="DefaultParagraphFont"/>
    <w:link w:val="Heading1"/>
    <w:rsid w:val="000A0EC3"/>
    <w:rPr>
      <w:rFonts w:asciiTheme="majorHAnsi" w:eastAsiaTheme="majorEastAsia" w:hAnsiTheme="majorHAnsi" w:cstheme="majorBidi"/>
      <w:b/>
      <w:bCs/>
      <w:color w:val="365F91" w:themeColor="accent1" w:themeShade="BF"/>
      <w:sz w:val="28"/>
      <w:szCs w:val="28"/>
      <w:lang w:val="en-GB" w:eastAsia="ja-JP"/>
    </w:rPr>
  </w:style>
  <w:style w:type="paragraph" w:customStyle="1" w:styleId="EX">
    <w:name w:val="EX"/>
    <w:basedOn w:val="Normal"/>
    <w:rsid w:val="00DE5D39"/>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paragraph" w:customStyle="1" w:styleId="B1">
    <w:name w:val="B1"/>
    <w:basedOn w:val="List"/>
    <w:rsid w:val="00DE5D39"/>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paragraph" w:styleId="List">
    <w:name w:val="List"/>
    <w:basedOn w:val="Normal"/>
    <w:rsid w:val="00DE5D39"/>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5466"/>
    <w:rPr>
      <w:sz w:val="24"/>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styleId="Header">
    <w:name w:val="header"/>
    <w:basedOn w:val="Normal"/>
    <w:link w:val="HeaderChar"/>
    <w:uiPriority w:val="99"/>
    <w:rsid w:val="0006310B"/>
    <w:pPr>
      <w:tabs>
        <w:tab w:val="center" w:pos="4680"/>
        <w:tab w:val="right" w:pos="9360"/>
      </w:tabs>
    </w:pPr>
  </w:style>
  <w:style w:type="character" w:customStyle="1" w:styleId="HeaderChar">
    <w:name w:val="Header Char"/>
    <w:link w:val="Header"/>
    <w:uiPriority w:val="99"/>
    <w:rsid w:val="0006310B"/>
    <w:rPr>
      <w:sz w:val="24"/>
      <w:szCs w:val="24"/>
      <w:lang w:val="en-GB" w:eastAsia="ja-JP"/>
    </w:rPr>
  </w:style>
  <w:style w:type="paragraph" w:styleId="Footer">
    <w:name w:val="footer"/>
    <w:basedOn w:val="Normal"/>
    <w:link w:val="FooterChar"/>
    <w:uiPriority w:val="99"/>
    <w:rsid w:val="0006310B"/>
    <w:pPr>
      <w:tabs>
        <w:tab w:val="center" w:pos="4680"/>
        <w:tab w:val="right" w:pos="9360"/>
      </w:tabs>
    </w:pPr>
  </w:style>
  <w:style w:type="character" w:customStyle="1" w:styleId="FooterChar">
    <w:name w:val="Footer Char"/>
    <w:link w:val="Footer"/>
    <w:uiPriority w:val="99"/>
    <w:rsid w:val="0006310B"/>
    <w:rPr>
      <w:sz w:val="24"/>
      <w:szCs w:val="24"/>
      <w:lang w:val="en-GB" w:eastAsia="ja-JP"/>
    </w:rPr>
  </w:style>
  <w:style w:type="paragraph" w:styleId="BalloonText">
    <w:name w:val="Balloon Text"/>
    <w:basedOn w:val="Normal"/>
    <w:link w:val="BalloonTextChar"/>
    <w:rsid w:val="00E20396"/>
    <w:rPr>
      <w:rFonts w:ascii="Tahoma" w:hAnsi="Tahoma"/>
      <w:sz w:val="16"/>
      <w:szCs w:val="16"/>
    </w:rPr>
  </w:style>
  <w:style w:type="character" w:customStyle="1" w:styleId="BalloonTextChar">
    <w:name w:val="Balloon Text Char"/>
    <w:link w:val="BalloonText"/>
    <w:rsid w:val="00E20396"/>
    <w:rPr>
      <w:rFonts w:ascii="Tahoma" w:hAnsi="Tahoma" w:cs="Tahoma"/>
      <w:sz w:val="16"/>
      <w:szCs w:val="16"/>
      <w:lang w:val="en-GB" w:eastAsia="ja-JP"/>
    </w:rPr>
  </w:style>
  <w:style w:type="character" w:styleId="CommentReference">
    <w:name w:val="annotation reference"/>
    <w:rsid w:val="003A45F3"/>
    <w:rPr>
      <w:sz w:val="16"/>
      <w:szCs w:val="16"/>
    </w:rPr>
  </w:style>
  <w:style w:type="paragraph" w:styleId="CommentText">
    <w:name w:val="annotation text"/>
    <w:basedOn w:val="Normal"/>
    <w:link w:val="CommentTextChar"/>
    <w:rsid w:val="003A45F3"/>
    <w:rPr>
      <w:sz w:val="20"/>
      <w:szCs w:val="20"/>
    </w:rPr>
  </w:style>
  <w:style w:type="character" w:customStyle="1" w:styleId="CommentTextChar">
    <w:name w:val="Comment Text Char"/>
    <w:link w:val="CommentText"/>
    <w:rsid w:val="003A45F3"/>
    <w:rPr>
      <w:lang w:val="en-GB" w:eastAsia="ja-JP"/>
    </w:rPr>
  </w:style>
  <w:style w:type="paragraph" w:styleId="CommentSubject">
    <w:name w:val="annotation subject"/>
    <w:basedOn w:val="CommentText"/>
    <w:next w:val="CommentText"/>
    <w:link w:val="CommentSubjectChar"/>
    <w:rsid w:val="003A45F3"/>
    <w:rPr>
      <w:b/>
      <w:bCs/>
    </w:rPr>
  </w:style>
  <w:style w:type="character" w:customStyle="1" w:styleId="CommentSubjectChar">
    <w:name w:val="Comment Subject Char"/>
    <w:link w:val="CommentSubject"/>
    <w:rsid w:val="003A45F3"/>
    <w:rPr>
      <w:b/>
      <w:bCs/>
      <w:lang w:val="en-GB" w:eastAsia="ja-JP"/>
    </w:rPr>
  </w:style>
  <w:style w:type="paragraph" w:customStyle="1" w:styleId="EditorsNote">
    <w:name w:val="Editor's Note"/>
    <w:basedOn w:val="Normal"/>
    <w:qFormat/>
    <w:rsid w:val="00DF69D7"/>
    <w:pPr>
      <w:pBdr>
        <w:top w:val="single" w:sz="4" w:space="1" w:color="auto"/>
        <w:left w:val="single" w:sz="4" w:space="4" w:color="auto"/>
        <w:bottom w:val="single" w:sz="4" w:space="1" w:color="auto"/>
        <w:right w:val="single" w:sz="4" w:space="4" w:color="auto"/>
      </w:pBdr>
      <w:spacing w:before="60"/>
    </w:pPr>
    <w:rPr>
      <w:color w:val="943634"/>
      <w:sz w:val="22"/>
      <w:szCs w:val="20"/>
    </w:rPr>
  </w:style>
  <w:style w:type="paragraph" w:styleId="ListParagraph">
    <w:name w:val="List Paragraph"/>
    <w:basedOn w:val="Normal"/>
    <w:uiPriority w:val="34"/>
    <w:qFormat/>
    <w:rsid w:val="0042121F"/>
    <w:pPr>
      <w:ind w:left="720"/>
    </w:pPr>
  </w:style>
  <w:style w:type="paragraph" w:customStyle="1" w:styleId="RequirementsList">
    <w:name w:val="Requirements List"/>
    <w:basedOn w:val="Normal"/>
    <w:link w:val="RequirementsListChar"/>
    <w:rsid w:val="003A7B24"/>
    <w:pPr>
      <w:widowControl w:val="0"/>
      <w:numPr>
        <w:numId w:val="5"/>
      </w:numPr>
      <w:tabs>
        <w:tab w:val="left" w:pos="360"/>
        <w:tab w:val="left" w:pos="2520"/>
        <w:tab w:val="left" w:pos="2880"/>
        <w:tab w:val="left" w:pos="3240"/>
        <w:tab w:val="left" w:pos="3600"/>
      </w:tabs>
      <w:spacing w:before="120"/>
    </w:pPr>
    <w:rPr>
      <w:rFonts w:eastAsia="Times New Roman"/>
      <w:sz w:val="22"/>
      <w:szCs w:val="16"/>
      <w:lang w:val="en-US" w:eastAsia="en-US"/>
    </w:rPr>
  </w:style>
  <w:style w:type="character" w:customStyle="1" w:styleId="RequirementsListChar">
    <w:name w:val="Requirements List Char"/>
    <w:basedOn w:val="BodyText3Char"/>
    <w:link w:val="RequirementsList"/>
    <w:rsid w:val="003A7B24"/>
    <w:rPr>
      <w:rFonts w:eastAsia="Times New Roman"/>
      <w:sz w:val="22"/>
      <w:szCs w:val="16"/>
      <w:lang w:val="en-GB" w:eastAsia="ja-JP"/>
    </w:rPr>
  </w:style>
  <w:style w:type="paragraph" w:styleId="BodyText3">
    <w:name w:val="Body Text 3"/>
    <w:basedOn w:val="Normal"/>
    <w:link w:val="BodyText3Char"/>
    <w:rsid w:val="003A7B24"/>
    <w:pPr>
      <w:spacing w:after="120"/>
    </w:pPr>
    <w:rPr>
      <w:sz w:val="16"/>
      <w:szCs w:val="16"/>
    </w:rPr>
  </w:style>
  <w:style w:type="character" w:customStyle="1" w:styleId="BodyText3Char">
    <w:name w:val="Body Text 3 Char"/>
    <w:basedOn w:val="DefaultParagraphFont"/>
    <w:link w:val="BodyText3"/>
    <w:rsid w:val="003A7B24"/>
    <w:rPr>
      <w:sz w:val="16"/>
      <w:szCs w:val="16"/>
      <w:lang w:val="en-GB" w:eastAsia="ja-JP"/>
    </w:rPr>
  </w:style>
</w:styles>
</file>

<file path=word/webSettings.xml><?xml version="1.0" encoding="utf-8"?>
<w:webSettings xmlns:r="http://schemas.openxmlformats.org/officeDocument/2006/relationships" xmlns:w="http://schemas.openxmlformats.org/wordprocessingml/2006/main">
  <w:divs>
    <w:div w:id="808935035">
      <w:bodyDiv w:val="1"/>
      <w:marLeft w:val="0"/>
      <w:marRight w:val="0"/>
      <w:marTop w:val="0"/>
      <w:marBottom w:val="0"/>
      <w:divBdr>
        <w:top w:val="none" w:sz="0" w:space="0" w:color="auto"/>
        <w:left w:val="none" w:sz="0" w:space="0" w:color="auto"/>
        <w:bottom w:val="none" w:sz="0" w:space="0" w:color="auto"/>
        <w:right w:val="none" w:sz="0" w:space="0" w:color="auto"/>
      </w:divBdr>
    </w:div>
    <w:div w:id="161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E39967-80A9-4122-9B4A-F604C876D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130</Words>
  <Characters>745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bcovell2</cp:lastModifiedBy>
  <cp:revision>2</cp:revision>
  <cp:lastPrinted>2014-04-10T20:22:00Z</cp:lastPrinted>
  <dcterms:created xsi:type="dcterms:W3CDTF">2014-05-16T01:31:00Z</dcterms:created>
  <dcterms:modified xsi:type="dcterms:W3CDTF">2014-05-16T01:31:00Z</dcterms:modified>
</cp:coreProperties>
</file>